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B8AC6" w:rsidR="001E41F3" w:rsidRPr="00F72A51" w:rsidRDefault="00A01D21">
      <w:pPr>
        <w:pStyle w:val="CRCoverPage"/>
        <w:tabs>
          <w:tab w:val="right" w:pos="9639"/>
        </w:tabs>
        <w:spacing w:after="0"/>
        <w:rPr>
          <w:b/>
          <w:i/>
          <w:sz w:val="28"/>
          <w:lang w:val="en-US"/>
        </w:rPr>
      </w:pPr>
      <w:r w:rsidRPr="00A01D21">
        <w:rPr>
          <w:b/>
          <w:sz w:val="24"/>
          <w:lang w:val="en-US"/>
        </w:rPr>
        <w:t>3GPP SA WG2 Meeting #16</w:t>
      </w:r>
      <w:r w:rsidR="00004616">
        <w:rPr>
          <w:b/>
          <w:sz w:val="24"/>
          <w:lang w:val="en-US"/>
        </w:rPr>
        <w:t>7</w:t>
      </w:r>
      <w:r w:rsidR="001E41F3" w:rsidRPr="00F72A51">
        <w:rPr>
          <w:b/>
          <w:i/>
          <w:sz w:val="28"/>
          <w:lang w:val="en-US"/>
        </w:rPr>
        <w:tab/>
      </w:r>
      <w:r w:rsidR="00316F72" w:rsidRPr="00316F72">
        <w:rPr>
          <w:b/>
          <w:i/>
          <w:sz w:val="28"/>
          <w:lang w:val="en-US"/>
        </w:rPr>
        <w:t>S2-250</w:t>
      </w:r>
      <w:r w:rsidR="005F0469" w:rsidRPr="005F0469">
        <w:rPr>
          <w:b/>
          <w:i/>
          <w:sz w:val="28"/>
          <w:lang w:val="en-US"/>
        </w:rPr>
        <w:t>1834</w:t>
      </w:r>
    </w:p>
    <w:p w14:paraId="7CB45193" w14:textId="1994E6DD" w:rsidR="001E41F3" w:rsidRPr="00717B63" w:rsidRDefault="00004616" w:rsidP="005E2C44">
      <w:pPr>
        <w:pStyle w:val="CRCoverPage"/>
        <w:outlineLvl w:val="0"/>
        <w:rPr>
          <w:b/>
          <w:noProof/>
          <w:sz w:val="24"/>
          <w:lang w:val="en-US"/>
        </w:rPr>
      </w:pPr>
      <w:r w:rsidRPr="00004616">
        <w:rPr>
          <w:b/>
          <w:noProof/>
          <w:sz w:val="24"/>
        </w:rPr>
        <w:t>17 - 21 February 2025,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BD849D" w:rsidR="001E41F3" w:rsidRPr="00410371" w:rsidRDefault="00B101BE" w:rsidP="00E13F3D">
            <w:pPr>
              <w:pStyle w:val="CRCoverPage"/>
              <w:spacing w:after="0"/>
              <w:jc w:val="right"/>
              <w:rPr>
                <w:b/>
                <w:noProof/>
                <w:sz w:val="28"/>
              </w:rPr>
            </w:pPr>
            <w:r>
              <w:fldChar w:fldCharType="begin"/>
            </w:r>
            <w:r>
              <w:instrText>DOCPROPERTY  Spec#  \* MERGEFORMAT</w:instrText>
            </w:r>
            <w:r>
              <w:fldChar w:fldCharType="separate"/>
            </w:r>
            <w:r w:rsidR="005B1B62">
              <w:rPr>
                <w:b/>
                <w:noProof/>
                <w:sz w:val="28"/>
              </w:rPr>
              <w:t>23.</w:t>
            </w:r>
            <w:r>
              <w:rPr>
                <w:b/>
                <w:noProof/>
                <w:sz w:val="28"/>
              </w:rPr>
              <w:fldChar w:fldCharType="end"/>
            </w:r>
            <w:r w:rsidR="00B9644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E273A" w:rsidR="001E41F3" w:rsidRPr="00316F72" w:rsidRDefault="00D441C1" w:rsidP="00C12C54">
            <w:pPr>
              <w:pStyle w:val="CRCoverPage"/>
              <w:spacing w:after="0"/>
              <w:jc w:val="right"/>
              <w:rPr>
                <w:b/>
                <w:noProof/>
                <w:sz w:val="28"/>
              </w:rPr>
            </w:pPr>
            <w:r w:rsidRPr="00D441C1">
              <w:rPr>
                <w:b/>
                <w:noProof/>
                <w:sz w:val="28"/>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2420F" w:rsidR="001E41F3" w:rsidRPr="00410371" w:rsidRDefault="00F63C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BBC76" w:rsidR="001E41F3" w:rsidRPr="00410371" w:rsidRDefault="00B101BE">
            <w:pPr>
              <w:pStyle w:val="CRCoverPage"/>
              <w:spacing w:after="0"/>
              <w:jc w:val="center"/>
              <w:rPr>
                <w:noProof/>
                <w:sz w:val="28"/>
              </w:rPr>
            </w:pPr>
            <w:r>
              <w:fldChar w:fldCharType="begin"/>
            </w:r>
            <w:r>
              <w:instrText xml:space="preserve"> DOCPROPERTY  Version  \* MERGEFORMAT </w:instrText>
            </w:r>
            <w:r>
              <w:fldChar w:fldCharType="separate"/>
            </w:r>
            <w:r w:rsidR="00577398" w:rsidRPr="00774BA1">
              <w:rPr>
                <w:b/>
                <w:noProof/>
                <w:sz w:val="28"/>
              </w:rPr>
              <w:t>1</w:t>
            </w:r>
            <w:r w:rsidR="00CA52A8" w:rsidRPr="00774BA1">
              <w:rPr>
                <w:b/>
                <w:noProof/>
                <w:sz w:val="28"/>
                <w:lang w:eastAsia="zh-CN"/>
              </w:rPr>
              <w:t>9</w:t>
            </w:r>
            <w:r w:rsidR="00577398" w:rsidRPr="00774BA1">
              <w:rPr>
                <w:b/>
                <w:noProof/>
                <w:sz w:val="28"/>
              </w:rPr>
              <w:t>.</w:t>
            </w:r>
            <w:r w:rsidR="00B96448">
              <w:rPr>
                <w:b/>
                <w:noProof/>
                <w:sz w:val="28"/>
              </w:rPr>
              <w:t>1</w:t>
            </w:r>
            <w:r w:rsidR="00577398" w:rsidRPr="00774BA1">
              <w:rPr>
                <w:b/>
                <w:noProof/>
                <w:sz w:val="28"/>
              </w:rPr>
              <w:t>.</w:t>
            </w:r>
            <w:r w:rsidR="00B964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095C9" w:rsidR="001E41F3" w:rsidRDefault="004A1143" w:rsidP="003E7A5D">
            <w:pPr>
              <w:pStyle w:val="CRCoverPage"/>
              <w:spacing w:after="0"/>
              <w:rPr>
                <w:noProof/>
                <w:lang w:eastAsia="zh-CN"/>
              </w:rPr>
            </w:pPr>
            <w:r w:rsidRPr="004A1143">
              <w:rPr>
                <w:noProof/>
                <w:lang w:eastAsia="zh-CN"/>
              </w:rPr>
              <w:t>Clarification on data collection from PRU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873C0" w:rsidR="001E41F3" w:rsidRDefault="008A403D">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04A33" w:rsidR="001E41F3" w:rsidRDefault="008676B2">
            <w:pPr>
              <w:pStyle w:val="CRCoverPage"/>
              <w:spacing w:after="0"/>
              <w:ind w:left="100"/>
              <w:rPr>
                <w:noProof/>
              </w:rPr>
            </w:pPr>
            <w:r w:rsidRPr="008676B2">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ED12F" w:rsidR="001E41F3" w:rsidRDefault="00431A4F">
            <w:pPr>
              <w:pStyle w:val="CRCoverPage"/>
              <w:spacing w:after="0"/>
              <w:ind w:left="100"/>
              <w:rPr>
                <w:noProof/>
                <w:lang w:eastAsia="zh-CN"/>
              </w:rPr>
            </w:pPr>
            <w:r w:rsidRPr="00431A4F">
              <w:t>202</w:t>
            </w:r>
            <w:r w:rsidR="006B36C0">
              <w:t>5</w:t>
            </w:r>
            <w:r w:rsidRPr="00431A4F">
              <w:t>-</w:t>
            </w:r>
            <w:r w:rsidR="006B36C0">
              <w:t>0</w:t>
            </w:r>
            <w:r w:rsidR="008676B2">
              <w:rPr>
                <w:lang w:eastAsia="zh-CN"/>
              </w:rPr>
              <w:t>2</w:t>
            </w:r>
            <w:r w:rsidR="005333C3">
              <w:t>-</w:t>
            </w:r>
            <w:r w:rsidR="008676B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101BE">
            <w:pPr>
              <w:pStyle w:val="CRCoverPage"/>
              <w:spacing w:after="0"/>
              <w:ind w:left="100"/>
              <w:rPr>
                <w:noProof/>
              </w:rPr>
            </w:pPr>
            <w:r>
              <w:fldChar w:fldCharType="begin"/>
            </w:r>
            <w:r>
              <w:instrText>DOCPROPERTY  Release  \* MERGEFORMAT</w:instrText>
            </w:r>
            <w:r>
              <w:fldChar w:fldCharType="separate"/>
            </w:r>
            <w:r w:rsidR="00BF425F" w:rsidRPr="00BF42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7E6B3" w14:textId="77777777" w:rsidR="005D2266" w:rsidRDefault="003800CB" w:rsidP="00DC2414">
            <w:pPr>
              <w:pStyle w:val="CRCoverPage"/>
              <w:rPr>
                <w:noProof/>
                <w:lang w:eastAsia="zh-CN"/>
              </w:rPr>
            </w:pPr>
            <w:r>
              <w:rPr>
                <w:noProof/>
                <w:lang w:eastAsia="zh-CN"/>
              </w:rPr>
              <w:t>The data collection from PRU</w:t>
            </w:r>
            <w:r w:rsidR="00E3569C">
              <w:rPr>
                <w:noProof/>
                <w:lang w:eastAsia="zh-CN"/>
              </w:rPr>
              <w:t xml:space="preserve">(s) </w:t>
            </w:r>
            <w:r w:rsidR="00E3569C" w:rsidRPr="00E3569C">
              <w:rPr>
                <w:noProof/>
                <w:lang w:eastAsia="zh-CN"/>
              </w:rPr>
              <w:t>for the LMF-based AI/ML positioning</w:t>
            </w:r>
            <w:r w:rsidR="00E3569C">
              <w:rPr>
                <w:noProof/>
                <w:lang w:eastAsia="zh-CN"/>
              </w:rPr>
              <w:t xml:space="preserve"> are </w:t>
            </w:r>
            <w:r w:rsidR="008F1C23">
              <w:rPr>
                <w:noProof/>
                <w:lang w:eastAsia="zh-CN"/>
              </w:rPr>
              <w:t>agreed</w:t>
            </w:r>
            <w:r w:rsidR="00E3569C">
              <w:rPr>
                <w:noProof/>
                <w:lang w:eastAsia="zh-CN"/>
              </w:rPr>
              <w:t xml:space="preserve"> in </w:t>
            </w:r>
            <w:r w:rsidR="0054007A">
              <w:rPr>
                <w:noProof/>
                <w:lang w:eastAsia="zh-CN"/>
              </w:rPr>
              <w:t xml:space="preserve">clause </w:t>
            </w:r>
            <w:r w:rsidR="0054007A" w:rsidRPr="0054007A">
              <w:rPr>
                <w:noProof/>
                <w:lang w:eastAsia="zh-CN"/>
              </w:rPr>
              <w:t>6.22.2</w:t>
            </w:r>
            <w:r w:rsidR="0054007A">
              <w:rPr>
                <w:noProof/>
                <w:lang w:eastAsia="zh-CN"/>
              </w:rPr>
              <w:t xml:space="preserve"> of </w:t>
            </w:r>
            <w:r w:rsidR="00E3569C">
              <w:rPr>
                <w:noProof/>
                <w:lang w:eastAsia="zh-CN"/>
              </w:rPr>
              <w:t>23.273</w:t>
            </w:r>
            <w:r w:rsidR="0054007A">
              <w:rPr>
                <w:noProof/>
                <w:lang w:eastAsia="zh-CN"/>
              </w:rPr>
              <w:t xml:space="preserve"> for "</w:t>
            </w:r>
            <w:r w:rsidR="0054007A" w:rsidRPr="0054007A">
              <w:rPr>
                <w:noProof/>
                <w:lang w:eastAsia="zh-CN"/>
              </w:rPr>
              <w:t>Data Collection at LMF for the LMF-based AI/ML positioning based on UE measurements</w:t>
            </w:r>
            <w:r w:rsidR="0054007A">
              <w:rPr>
                <w:noProof/>
                <w:lang w:eastAsia="zh-CN"/>
              </w:rPr>
              <w:t>"</w:t>
            </w:r>
            <w:r w:rsidR="00E3569C">
              <w:rPr>
                <w:noProof/>
                <w:lang w:eastAsia="zh-CN"/>
              </w:rPr>
              <w:t xml:space="preserve">. </w:t>
            </w:r>
          </w:p>
          <w:p w14:paraId="384C901F" w14:textId="1A61495B" w:rsidR="003E7A5D" w:rsidRDefault="00E3569C" w:rsidP="00DC2414">
            <w:pPr>
              <w:pStyle w:val="CRCoverPage"/>
              <w:rPr>
                <w:noProof/>
                <w:lang w:eastAsia="zh-CN"/>
              </w:rPr>
            </w:pPr>
            <w:r>
              <w:rPr>
                <w:noProof/>
                <w:lang w:eastAsia="zh-CN"/>
              </w:rPr>
              <w:t>However</w:t>
            </w:r>
            <w:r w:rsidR="008F1C23">
              <w:rPr>
                <w:noProof/>
                <w:lang w:eastAsia="zh-CN"/>
              </w:rPr>
              <w:t xml:space="preserve"> there are only specific LMF</w:t>
            </w:r>
            <w:r w:rsidR="008F1C23">
              <w:rPr>
                <w:rFonts w:hint="eastAsia"/>
                <w:noProof/>
                <w:lang w:eastAsia="zh-CN"/>
              </w:rPr>
              <w:t>(</w:t>
            </w:r>
            <w:r w:rsidR="008F1C23">
              <w:rPr>
                <w:noProof/>
                <w:lang w:eastAsia="zh-CN"/>
              </w:rPr>
              <w:t xml:space="preserve">s) supporting PRU functionality, and the </w:t>
            </w:r>
            <w:r w:rsidR="0054007A">
              <w:rPr>
                <w:noProof/>
                <w:lang w:eastAsia="zh-CN"/>
              </w:rPr>
              <w:t>UE</w:t>
            </w:r>
            <w:r w:rsidR="00C6340C">
              <w:rPr>
                <w:noProof/>
                <w:lang w:eastAsia="zh-CN"/>
              </w:rPr>
              <w:t>(s)</w:t>
            </w:r>
            <w:r w:rsidR="0054007A">
              <w:rPr>
                <w:noProof/>
                <w:lang w:eastAsia="zh-CN"/>
              </w:rPr>
              <w:t xml:space="preserve"> </w:t>
            </w:r>
            <w:r w:rsidR="00C6340C">
              <w:rPr>
                <w:noProof/>
                <w:lang w:eastAsia="zh-CN"/>
              </w:rPr>
              <w:t xml:space="preserve">that can </w:t>
            </w:r>
            <w:r w:rsidR="0054007A">
              <w:rPr>
                <w:noProof/>
                <w:lang w:eastAsia="zh-CN"/>
              </w:rPr>
              <w:t xml:space="preserve">acts </w:t>
            </w:r>
            <w:r w:rsidR="001C249C">
              <w:rPr>
                <w:noProof/>
                <w:lang w:eastAsia="zh-CN"/>
              </w:rPr>
              <w:t xml:space="preserve">PRU(s) can not be identified as PRU(s) </w:t>
            </w:r>
            <w:r w:rsidR="00C6340C">
              <w:rPr>
                <w:noProof/>
                <w:lang w:eastAsia="zh-CN"/>
              </w:rPr>
              <w:t xml:space="preserve">in the LMF </w:t>
            </w:r>
            <w:r w:rsidR="001C249C">
              <w:rPr>
                <w:noProof/>
                <w:lang w:eastAsia="zh-CN"/>
              </w:rPr>
              <w:t xml:space="preserve">if the </w:t>
            </w:r>
            <w:r w:rsidR="00000F0F">
              <w:rPr>
                <w:noProof/>
                <w:lang w:eastAsia="zh-CN"/>
              </w:rPr>
              <w:t>LMF</w:t>
            </w:r>
            <w:r w:rsidR="001C249C">
              <w:rPr>
                <w:noProof/>
                <w:lang w:eastAsia="zh-CN"/>
              </w:rPr>
              <w:t xml:space="preserve"> </w:t>
            </w:r>
            <w:r w:rsidR="0054007A">
              <w:rPr>
                <w:noProof/>
                <w:lang w:eastAsia="zh-CN"/>
              </w:rPr>
              <w:t xml:space="preserve">does not </w:t>
            </w:r>
            <w:r w:rsidR="003404C9">
              <w:rPr>
                <w:noProof/>
                <w:lang w:eastAsia="zh-CN"/>
              </w:rPr>
              <w:t xml:space="preserve">support </w:t>
            </w:r>
            <w:r w:rsidR="003404C9">
              <w:rPr>
                <w:noProof/>
                <w:lang w:eastAsia="zh-CN"/>
              </w:rPr>
              <w:t>PRU functionality</w:t>
            </w:r>
            <w:r w:rsidR="009A4854">
              <w:rPr>
                <w:noProof/>
                <w:lang w:eastAsia="zh-CN"/>
              </w:rPr>
              <w:t xml:space="preserve">, </w:t>
            </w:r>
            <w:r w:rsidR="005D2266">
              <w:rPr>
                <w:noProof/>
                <w:lang w:eastAsia="zh-CN"/>
              </w:rPr>
              <w:t xml:space="preserve">and </w:t>
            </w:r>
            <w:r w:rsidR="009A4854">
              <w:rPr>
                <w:noProof/>
                <w:lang w:eastAsia="zh-CN"/>
              </w:rPr>
              <w:t>the PRU specific behavior cannot be performed</w:t>
            </w:r>
            <w:r w:rsidR="003404C9">
              <w:rPr>
                <w:noProof/>
                <w:lang w:eastAsia="zh-CN"/>
              </w:rPr>
              <w:t>.</w:t>
            </w:r>
          </w:p>
          <w:p w14:paraId="708AA7DE" w14:textId="2A08A8F9" w:rsidR="00E3569C" w:rsidRPr="003E7A5D" w:rsidRDefault="003404C9" w:rsidP="00DC2414">
            <w:pPr>
              <w:pStyle w:val="CRCoverPage"/>
              <w:rPr>
                <w:noProof/>
                <w:lang w:eastAsia="zh-CN"/>
              </w:rPr>
            </w:pPr>
            <w:r>
              <w:rPr>
                <w:noProof/>
                <w:lang w:eastAsia="zh-CN"/>
              </w:rPr>
              <w:t xml:space="preserve">The </w:t>
            </w:r>
            <w:r w:rsidR="00D13D00">
              <w:rPr>
                <w:noProof/>
                <w:lang w:eastAsia="zh-CN"/>
              </w:rPr>
              <w:t xml:space="preserve">corresponding </w:t>
            </w:r>
            <w:r>
              <w:rPr>
                <w:noProof/>
                <w:lang w:eastAsia="zh-CN"/>
              </w:rPr>
              <w:t>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10E23" w:rsidR="008A403D" w:rsidRPr="00DC2414" w:rsidRDefault="00E3569C" w:rsidP="00DC2414">
            <w:pPr>
              <w:pStyle w:val="CRCoverPage"/>
            </w:pPr>
            <w:r>
              <w:t xml:space="preserve">Add </w:t>
            </w:r>
            <w:r w:rsidR="00C61F9B">
              <w:t xml:space="preserve">a note for </w:t>
            </w:r>
            <w:r>
              <w:t xml:space="preserve">clarification on </w:t>
            </w:r>
            <w:r w:rsidR="00961536">
              <w:t xml:space="preserve">behavior for </w:t>
            </w:r>
            <w:r w:rsidRPr="004A1143">
              <w:rPr>
                <w:noProof/>
                <w:lang w:eastAsia="zh-CN"/>
              </w:rPr>
              <w:t>data collection from PRU</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7105B" w:rsidR="001E41F3" w:rsidRPr="00DC2414" w:rsidRDefault="001E3AC4" w:rsidP="00DC2414">
            <w:pPr>
              <w:pStyle w:val="CRCoverPage"/>
            </w:pPr>
            <w:r>
              <w:t>Unclear</w:t>
            </w:r>
            <w:r w:rsidR="00961536">
              <w:t xml:space="preserve"> </w:t>
            </w:r>
            <w:r w:rsidR="00961536">
              <w:t xml:space="preserve">behavior for </w:t>
            </w:r>
            <w:r w:rsidR="00961536" w:rsidRPr="004A1143">
              <w:rPr>
                <w:noProof/>
                <w:lang w:eastAsia="zh-CN"/>
              </w:rPr>
              <w:t>data collection from PRU</w:t>
            </w:r>
            <w:r w:rsidRPr="001E3AC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773DE" w:rsidR="001E41F3" w:rsidRDefault="0049481D">
            <w:pPr>
              <w:pStyle w:val="CRCoverPage"/>
              <w:spacing w:after="0"/>
              <w:ind w:left="100"/>
              <w:rPr>
                <w:noProof/>
                <w:lang w:eastAsia="zh-CN"/>
              </w:rPr>
            </w:pPr>
            <w:r>
              <w:rPr>
                <w:lang w:eastAsia="zh-CN"/>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CEC956" w14:textId="77777777" w:rsidR="001E41F3" w:rsidRDefault="001E41F3">
      <w:pPr>
        <w:rPr>
          <w:noProof/>
        </w:rPr>
      </w:pPr>
    </w:p>
    <w:p w14:paraId="12288EEC" w14:textId="77777777" w:rsidR="008A403D" w:rsidRPr="008A403D" w:rsidRDefault="008A403D" w:rsidP="008A403D"/>
    <w:p w14:paraId="1557EA72" w14:textId="0D9E980C" w:rsidR="008A403D" w:rsidRPr="008A403D" w:rsidRDefault="008A403D" w:rsidP="008A403D">
      <w:pPr>
        <w:tabs>
          <w:tab w:val="center" w:pos="4819"/>
        </w:tabs>
        <w:sectPr w:rsidR="008A403D" w:rsidRPr="008A403D" w:rsidSect="00E34003">
          <w:headerReference w:type="even" r:id="rId11"/>
          <w:footnotePr>
            <w:numRestart w:val="eachSect"/>
          </w:footnotePr>
          <w:pgSz w:w="11907" w:h="16840" w:code="9"/>
          <w:pgMar w:top="1418" w:right="1134" w:bottom="1134" w:left="1134" w:header="680" w:footer="567" w:gutter="0"/>
          <w:cols w:space="720"/>
        </w:sectPr>
      </w:pPr>
      <w:r>
        <w:tab/>
      </w:r>
    </w:p>
    <w:p w14:paraId="0360B1C6" w14:textId="77777777" w:rsidR="00765959" w:rsidRDefault="00765959" w:rsidP="00765959">
      <w:pPr>
        <w:rPr>
          <w:noProof/>
        </w:rPr>
      </w:pPr>
    </w:p>
    <w:p w14:paraId="68EB1B0F" w14:textId="77777777" w:rsidR="008676B2" w:rsidRPr="00C2063A" w:rsidRDefault="008676B2" w:rsidP="008676B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185596992"/>
      <w:bookmarkStart w:id="2" w:name="_Toc185601382"/>
      <w:r w:rsidRPr="00C2063A">
        <w:rPr>
          <w:rFonts w:eastAsia="等线"/>
          <w:noProof/>
          <w:color w:val="0000FF"/>
          <w:sz w:val="28"/>
          <w:szCs w:val="28"/>
        </w:rPr>
        <w:t>*** First Change ***</w:t>
      </w:r>
    </w:p>
    <w:p w14:paraId="5F348750" w14:textId="77777777" w:rsidR="008676B2" w:rsidRDefault="008676B2" w:rsidP="008676B2">
      <w:pPr>
        <w:pStyle w:val="3"/>
        <w:rPr>
          <w:lang w:eastAsia="zh-CN"/>
        </w:rPr>
      </w:pPr>
      <w:r>
        <w:rPr>
          <w:lang w:eastAsia="zh-CN"/>
        </w:rPr>
        <w:t>6.22.2</w:t>
      </w:r>
      <w:r>
        <w:rPr>
          <w:lang w:eastAsia="zh-CN"/>
        </w:rPr>
        <w:tab/>
        <w:t>Data Collection at LMF for the LMF-based AI/ML positioning based on UE measurements</w:t>
      </w:r>
      <w:bookmarkEnd w:id="1"/>
    </w:p>
    <w:p w14:paraId="7D37E63E" w14:textId="77777777" w:rsidR="008676B2" w:rsidRDefault="008676B2" w:rsidP="008676B2">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6488E516" w14:textId="77777777" w:rsidR="008676B2" w:rsidRDefault="008676B2" w:rsidP="008676B2">
      <w:pPr>
        <w:pStyle w:val="TH"/>
        <w:rPr>
          <w:lang w:eastAsia="zh-CN"/>
        </w:rPr>
      </w:pPr>
      <w:r w:rsidRPr="009779BE">
        <w:object w:dxaOrig="13141" w:dyaOrig="6949" w14:anchorId="7A45B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4.8pt" o:ole="">
            <v:imagedata r:id="rId12" o:title=""/>
          </v:shape>
          <o:OLEObject Type="Embed" ProgID="Visio.Drawing.15" ShapeID="_x0000_i1025" DrawAspect="Content" ObjectID="_1800722645" r:id="rId13"/>
        </w:object>
      </w:r>
    </w:p>
    <w:p w14:paraId="72C973E7" w14:textId="77777777" w:rsidR="008676B2" w:rsidRDefault="008676B2" w:rsidP="008676B2">
      <w:pPr>
        <w:pStyle w:val="TF"/>
        <w:rPr>
          <w:lang w:eastAsia="zh-CN"/>
        </w:rPr>
      </w:pPr>
      <w:r>
        <w:rPr>
          <w:lang w:eastAsia="zh-CN"/>
        </w:rPr>
        <w:t>Figure 6.22.2-1: Data collection at LMF for the LMF-based AI/ML positioning based on UE measurements</w:t>
      </w:r>
    </w:p>
    <w:p w14:paraId="357048E0" w14:textId="77777777" w:rsidR="008676B2" w:rsidRDefault="008676B2" w:rsidP="008676B2">
      <w:pPr>
        <w:pStyle w:val="B1"/>
        <w:rPr>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p>
    <w:p w14:paraId="2FA878D7" w14:textId="77777777" w:rsidR="008676B2" w:rsidRDefault="008676B2" w:rsidP="008676B2">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D30A42C" w14:textId="77777777" w:rsidR="008676B2" w:rsidRDefault="008676B2" w:rsidP="008676B2">
      <w:pPr>
        <w:pStyle w:val="B1"/>
        <w:rPr>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p>
    <w:p w14:paraId="7E17248A" w14:textId="77777777" w:rsidR="008676B2" w:rsidRDefault="008676B2" w:rsidP="008676B2">
      <w:pPr>
        <w:pStyle w:val="EditorsNote"/>
        <w:rPr>
          <w:lang w:eastAsia="zh-CN"/>
        </w:rPr>
      </w:pPr>
      <w:r>
        <w:rPr>
          <w:lang w:eastAsia="zh-CN"/>
        </w:rPr>
        <w:t>Editor's note:</w:t>
      </w:r>
      <w:r>
        <w:rPr>
          <w:lang w:eastAsia="zh-CN"/>
        </w:rPr>
        <w:tab/>
        <w:t>Whether and how to limit the number of UEs is FFS.</w:t>
      </w:r>
    </w:p>
    <w:p w14:paraId="58E1CC60" w14:textId="77777777" w:rsidR="008676B2" w:rsidRDefault="008676B2" w:rsidP="008676B2">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696A5DA8" w14:textId="77777777" w:rsidR="008676B2" w:rsidRDefault="008676B2" w:rsidP="008676B2">
      <w:pPr>
        <w:pStyle w:val="B1"/>
        <w:rPr>
          <w:ins w:id="3" w:author="Xiaomi" w:date="2025-02-10T10:57:00Z"/>
          <w:lang w:eastAsia="zh-CN"/>
        </w:rPr>
      </w:pPr>
      <w:r>
        <w:rPr>
          <w:lang w:eastAsia="zh-CN"/>
        </w:rPr>
        <w:t>4.</w:t>
      </w:r>
      <w:r>
        <w:rPr>
          <w:lang w:eastAsia="zh-CN"/>
        </w:rPr>
        <w:tab/>
        <w:t>The LMF further determines the UEs from the list of SUPIs that received from AMF in step 2 for data collection based on UE Positioning Capability, UE User Plane Positioning Capabilities, UE consent check result, the PRU information available in the LMF and operator's policy. The User consent check is not needed for data collection from PRU for performance monitoring.</w:t>
      </w:r>
    </w:p>
    <w:p w14:paraId="3097ED9E" w14:textId="41B5A741" w:rsidR="008676B2" w:rsidRPr="00D4570F" w:rsidRDefault="008676B2" w:rsidP="008676B2">
      <w:pPr>
        <w:pStyle w:val="NO"/>
        <w:rPr>
          <w:lang w:eastAsia="zh-CN"/>
        </w:rPr>
      </w:pPr>
      <w:ins w:id="4" w:author="Xiaomi" w:date="2025-02-10T10:57:00Z">
        <w:r w:rsidRPr="000F2F56">
          <w:rPr>
            <w:lang w:eastAsia="zh-CN"/>
          </w:rPr>
          <w:lastRenderedPageBreak/>
          <w:t>NOTE:</w:t>
        </w:r>
        <w:r w:rsidRPr="008D7F54">
          <w:rPr>
            <w:rFonts w:hint="eastAsia"/>
            <w:lang w:val="en-US" w:eastAsia="zh-CN"/>
          </w:rPr>
          <w:tab/>
        </w:r>
      </w:ins>
      <w:ins w:id="5" w:author="Xiaomi" w:date="2025-02-10T10:58:00Z">
        <w:r>
          <w:rPr>
            <w:lang w:eastAsia="zh-CN"/>
          </w:rPr>
          <w:t xml:space="preserve">The </w:t>
        </w:r>
      </w:ins>
      <w:ins w:id="6" w:author="Xiaomi" w:date="2025-02-10T11:02:00Z">
        <w:r>
          <w:t xml:space="preserve">PRU function is supported by the </w:t>
        </w:r>
      </w:ins>
      <w:ins w:id="7" w:author="Xiaomi" w:date="2025-02-10T11:03:00Z">
        <w:r>
          <w:rPr>
            <w:lang w:eastAsia="zh-CN"/>
          </w:rPr>
          <w:t xml:space="preserve">LMF </w:t>
        </w:r>
      </w:ins>
      <w:ins w:id="8" w:author="Xiaomi" w:date="2025-02-10T11:24:00Z">
        <w:r w:rsidR="0065440C">
          <w:rPr>
            <w:lang w:eastAsia="zh-CN"/>
          </w:rPr>
          <w:t xml:space="preserve">if the LMF </w:t>
        </w:r>
      </w:ins>
      <w:ins w:id="9" w:author="Xiaomi" w:date="2025-02-10T11:03:00Z">
        <w:r>
          <w:rPr>
            <w:lang w:eastAsia="zh-CN"/>
          </w:rPr>
          <w:t xml:space="preserve">determines </w:t>
        </w:r>
      </w:ins>
      <w:ins w:id="10" w:author="Xiaomi" w:date="2025-02-10T11:05:00Z">
        <w:r>
          <w:rPr>
            <w:lang w:eastAsia="zh-CN"/>
          </w:rPr>
          <w:t>one or more</w:t>
        </w:r>
      </w:ins>
      <w:ins w:id="11" w:author="Xiaomi" w:date="2025-02-10T11:03:00Z">
        <w:r>
          <w:rPr>
            <w:lang w:eastAsia="zh-CN"/>
          </w:rPr>
          <w:t xml:space="preserve"> PRU(s) </w:t>
        </w:r>
      </w:ins>
      <w:ins w:id="12" w:author="Xiaomi" w:date="2025-02-10T11:04:00Z">
        <w:r>
          <w:rPr>
            <w:lang w:eastAsia="zh-CN"/>
          </w:rPr>
          <w:t xml:space="preserve">for data collection, otherwise, </w:t>
        </w:r>
      </w:ins>
      <w:ins w:id="13" w:author="Xiaomi" w:date="2025-02-10T11:09:00Z">
        <w:r>
          <w:rPr>
            <w:lang w:eastAsia="zh-CN"/>
          </w:rPr>
          <w:t xml:space="preserve">the </w:t>
        </w:r>
      </w:ins>
      <w:ins w:id="14" w:author="Xiaomi" w:date="2025-02-10T11:10:00Z">
        <w:r>
          <w:rPr>
            <w:lang w:eastAsia="zh-CN"/>
          </w:rPr>
          <w:t>data collection from</w:t>
        </w:r>
      </w:ins>
      <w:ins w:id="15" w:author="Xiaomi" w:date="2025-02-10T11:11:00Z">
        <w:r>
          <w:rPr>
            <w:lang w:eastAsia="zh-CN"/>
          </w:rPr>
          <w:t xml:space="preserve"> the PRU(s) is handle</w:t>
        </w:r>
      </w:ins>
      <w:ins w:id="16" w:author="Xiaomi" w:date="2025-02-10T11:12:00Z">
        <w:r>
          <w:rPr>
            <w:lang w:eastAsia="zh-CN"/>
          </w:rPr>
          <w:t>d</w:t>
        </w:r>
      </w:ins>
      <w:ins w:id="17" w:author="Xiaomi" w:date="2025-02-10T11:11:00Z">
        <w:r>
          <w:rPr>
            <w:lang w:eastAsia="zh-CN"/>
          </w:rPr>
          <w:t xml:space="preserve"> the same as data collection from normal UE</w:t>
        </w:r>
      </w:ins>
      <w:ins w:id="18" w:author="Xiaomi" w:date="2025-02-10T10:57:00Z">
        <w:r w:rsidRPr="000F2F56">
          <w:rPr>
            <w:lang w:eastAsia="zh-CN"/>
          </w:rPr>
          <w:t>.</w:t>
        </w:r>
      </w:ins>
    </w:p>
    <w:p w14:paraId="4F839C57" w14:textId="77777777" w:rsidR="008676B2" w:rsidRDefault="008676B2" w:rsidP="008676B2">
      <w:pPr>
        <w:pStyle w:val="EditorsNote"/>
        <w:rPr>
          <w:lang w:eastAsia="zh-CN"/>
        </w:rPr>
      </w:pPr>
      <w:r>
        <w:rPr>
          <w:lang w:eastAsia="zh-CN"/>
        </w:rPr>
        <w:t>Editor's note:</w:t>
      </w:r>
      <w:r>
        <w:rPr>
          <w:lang w:eastAsia="zh-CN"/>
        </w:rPr>
        <w:tab/>
        <w:t>Further details on user consent for data collection for model training or model performance monitoring for LMF-based AI/ML Model positioning will be aligned with SA WG3.</w:t>
      </w:r>
    </w:p>
    <w:p w14:paraId="49AFE374" w14:textId="4A86053F" w:rsidR="008676B2" w:rsidRPr="002B4CE9" w:rsidRDefault="008676B2" w:rsidP="008676B2">
      <w:pPr>
        <w:pStyle w:val="B1"/>
        <w:rPr>
          <w:lang w:eastAsia="zh-CN"/>
        </w:rPr>
      </w:pPr>
      <w:r>
        <w:rPr>
          <w:lang w:eastAsia="zh-CN"/>
        </w:rPr>
        <w:t>5.</w:t>
      </w:r>
      <w:r>
        <w:rPr>
          <w:lang w:eastAsia="zh-CN"/>
        </w:rPr>
        <w:tab/>
        <w:t>For each UE that provides consent to data collection for model training and can support data collection the LMF initiates a request for input data. The UE may reject the data collection request from the LMF (e.g. considering UE status, user's input). If the UE accepts data collection request, the UE may cancel the data collection later as defined in clause 6.3.4.</w:t>
      </w:r>
    </w:p>
    <w:p w14:paraId="7BB5BA3F" w14:textId="77777777" w:rsidR="008676B2" w:rsidRDefault="008676B2" w:rsidP="008676B2">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05B6EC51" w14:textId="77777777" w:rsidR="008676B2" w:rsidRDefault="008676B2" w:rsidP="008676B2">
      <w:pPr>
        <w:pStyle w:val="EditorsNote"/>
        <w:rPr>
          <w:lang w:eastAsia="zh-CN"/>
        </w:rPr>
      </w:pPr>
      <w:r>
        <w:rPr>
          <w:lang w:eastAsia="zh-CN"/>
        </w:rPr>
        <w:t>Editor's note:</w:t>
      </w:r>
      <w:r>
        <w:rPr>
          <w:lang w:eastAsia="zh-CN"/>
        </w:rPr>
        <w:tab/>
        <w:t>The input data used for AI/ML based positioning will be decided by RAN WGs.</w:t>
      </w:r>
    </w:p>
    <w:p w14:paraId="4DF0DB34" w14:textId="6C427070" w:rsidR="001C001E" w:rsidRDefault="008676B2" w:rsidP="001C001E">
      <w:pPr>
        <w:rPr>
          <w:lang w:eastAsia="zh-CN"/>
        </w:rPr>
      </w:pPr>
      <w:r>
        <w:rPr>
          <w:lang w:eastAsia="zh-CN"/>
        </w:rPr>
        <w:t>At the time the LMF decides that the input data for a UE are not needed, e.g. the user consent for data collection for model training is revoked, the LMF stops to collect the input data from the UE.</w:t>
      </w:r>
    </w:p>
    <w:p w14:paraId="65B9E6B4" w14:textId="77777777" w:rsidR="008676B2" w:rsidRPr="00421BA6" w:rsidRDefault="008676B2" w:rsidP="008676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68C9CD36" w14:textId="27872E65" w:rsidR="001E41F3" w:rsidRDefault="008676B2" w:rsidP="008676B2">
      <w:pPr>
        <w:pBdr>
          <w:top w:val="single" w:sz="4" w:space="0" w:color="auto"/>
          <w:left w:val="single" w:sz="4" w:space="4" w:color="auto"/>
          <w:bottom w:val="single" w:sz="4" w:space="1" w:color="auto"/>
          <w:right w:val="single" w:sz="4" w:space="4" w:color="auto"/>
        </w:pBdr>
        <w:jc w:val="center"/>
        <w:outlineLvl w:val="0"/>
        <w:rPr>
          <w:noProof/>
        </w:rPr>
      </w:pPr>
      <w:r w:rsidRPr="00C2063A">
        <w:rPr>
          <w:rFonts w:eastAsia="等线"/>
          <w:noProof/>
          <w:color w:val="0000FF"/>
          <w:sz w:val="28"/>
          <w:szCs w:val="28"/>
        </w:rPr>
        <w:t xml:space="preserve">*** </w:t>
      </w:r>
      <w:r>
        <w:rPr>
          <w:rFonts w:eastAsia="等线"/>
          <w:noProof/>
          <w:color w:val="0000FF"/>
          <w:sz w:val="28"/>
          <w:szCs w:val="28"/>
        </w:rPr>
        <w:t>End of</w:t>
      </w:r>
      <w:r w:rsidRPr="00C2063A">
        <w:rPr>
          <w:rFonts w:eastAsia="等线"/>
          <w:noProof/>
          <w:color w:val="0000FF"/>
          <w:sz w:val="28"/>
          <w:szCs w:val="28"/>
        </w:rPr>
        <w:t xml:space="preserve"> Change</w:t>
      </w:r>
      <w:r>
        <w:rPr>
          <w:rFonts w:eastAsia="等线"/>
          <w:noProof/>
          <w:color w:val="0000FF"/>
          <w:sz w:val="28"/>
          <w:szCs w:val="28"/>
        </w:rPr>
        <w:t>s</w:t>
      </w:r>
      <w:r w:rsidRPr="00C2063A">
        <w:rPr>
          <w:rFonts w:eastAsia="等线"/>
          <w:noProof/>
          <w:color w:val="0000FF"/>
          <w:sz w:val="28"/>
          <w:szCs w:val="28"/>
        </w:rPr>
        <w:t xml:space="preserve"> ***</w:t>
      </w:r>
      <w:bookmarkEnd w:id="2"/>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D80F2" w14:textId="77777777" w:rsidR="00B101BE" w:rsidRDefault="00B101BE">
      <w:r>
        <w:separator/>
      </w:r>
    </w:p>
  </w:endnote>
  <w:endnote w:type="continuationSeparator" w:id="0">
    <w:p w14:paraId="43D5FBB8" w14:textId="77777777" w:rsidR="00B101BE" w:rsidRDefault="00B101BE">
      <w:r>
        <w:continuationSeparator/>
      </w:r>
    </w:p>
  </w:endnote>
  <w:endnote w:type="continuationNotice" w:id="1">
    <w:p w14:paraId="7C6E6BE3" w14:textId="77777777" w:rsidR="00B101BE" w:rsidRDefault="00B10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AAFBD" w14:textId="77777777" w:rsidR="00B101BE" w:rsidRDefault="00B101BE">
      <w:r>
        <w:separator/>
      </w:r>
    </w:p>
  </w:footnote>
  <w:footnote w:type="continuationSeparator" w:id="0">
    <w:p w14:paraId="384BE834" w14:textId="77777777" w:rsidR="00B101BE" w:rsidRDefault="00B101BE">
      <w:r>
        <w:continuationSeparator/>
      </w:r>
    </w:p>
  </w:footnote>
  <w:footnote w:type="continuationNotice" w:id="1">
    <w:p w14:paraId="54359DE5" w14:textId="77777777" w:rsidR="00B101BE" w:rsidRDefault="00B101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DE21BF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0469">
      <w:rPr>
        <w:rFonts w:ascii="Arial" w:hAnsi="Arial" w:cs="Arial" w:hint="eastAsia"/>
        <w:bCs/>
        <w:noProof/>
        <w:sz w:val="18"/>
        <w:szCs w:val="18"/>
        <w:lang w:eastAsia="zh-CN"/>
      </w:rPr>
      <w:t>错误</w:t>
    </w:r>
    <w:r w:rsidR="005F0469">
      <w:rPr>
        <w:rFonts w:ascii="Arial" w:hAnsi="Arial" w:cs="Arial" w:hint="eastAsia"/>
        <w:bCs/>
        <w:noProof/>
        <w:sz w:val="18"/>
        <w:szCs w:val="18"/>
        <w:lang w:eastAsia="zh-CN"/>
      </w:rPr>
      <w:t>!</w:t>
    </w:r>
    <w:r w:rsidR="005F046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362472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469">
      <w:rPr>
        <w:rFonts w:ascii="Arial" w:hAnsi="Arial" w:cs="Arial" w:hint="eastAsia"/>
        <w:bCs/>
        <w:noProof/>
        <w:sz w:val="18"/>
        <w:szCs w:val="18"/>
        <w:lang w:eastAsia="zh-CN"/>
      </w:rPr>
      <w:t>错误</w:t>
    </w:r>
    <w:r w:rsidR="005F0469">
      <w:rPr>
        <w:rFonts w:ascii="Arial" w:hAnsi="Arial" w:cs="Arial" w:hint="eastAsia"/>
        <w:bCs/>
        <w:noProof/>
        <w:sz w:val="18"/>
        <w:szCs w:val="18"/>
        <w:lang w:eastAsia="zh-CN"/>
      </w:rPr>
      <w:t>!</w:t>
    </w:r>
    <w:r w:rsidR="005F046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D42AAD"/>
    <w:multiLevelType w:val="hybridMultilevel"/>
    <w:tmpl w:val="0442C898"/>
    <w:lvl w:ilvl="0" w:tplc="A2D8EA66">
      <w:start w:val="202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F"/>
    <w:rsid w:val="00001AC7"/>
    <w:rsid w:val="00004616"/>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2CD0"/>
    <w:rsid w:val="00044075"/>
    <w:rsid w:val="0004416D"/>
    <w:rsid w:val="00046D71"/>
    <w:rsid w:val="00051136"/>
    <w:rsid w:val="00052D9D"/>
    <w:rsid w:val="00053D24"/>
    <w:rsid w:val="00057939"/>
    <w:rsid w:val="00061E0C"/>
    <w:rsid w:val="00063080"/>
    <w:rsid w:val="000637AD"/>
    <w:rsid w:val="00065D7C"/>
    <w:rsid w:val="00073510"/>
    <w:rsid w:val="00074C13"/>
    <w:rsid w:val="00080ACD"/>
    <w:rsid w:val="00082C02"/>
    <w:rsid w:val="00082C27"/>
    <w:rsid w:val="0008364D"/>
    <w:rsid w:val="00084ED2"/>
    <w:rsid w:val="000860DE"/>
    <w:rsid w:val="00086F22"/>
    <w:rsid w:val="00092E92"/>
    <w:rsid w:val="00093D92"/>
    <w:rsid w:val="00095A3C"/>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3483"/>
    <w:rsid w:val="000C6598"/>
    <w:rsid w:val="000C6D42"/>
    <w:rsid w:val="000D1154"/>
    <w:rsid w:val="000D44B3"/>
    <w:rsid w:val="000D5A9C"/>
    <w:rsid w:val="000D6EB9"/>
    <w:rsid w:val="000D74BB"/>
    <w:rsid w:val="000E0542"/>
    <w:rsid w:val="000E0C55"/>
    <w:rsid w:val="000E2A81"/>
    <w:rsid w:val="000E4D20"/>
    <w:rsid w:val="000F0E50"/>
    <w:rsid w:val="000F1D10"/>
    <w:rsid w:val="000F1D7C"/>
    <w:rsid w:val="000F3669"/>
    <w:rsid w:val="000F3B6E"/>
    <w:rsid w:val="000F4C4C"/>
    <w:rsid w:val="0010267F"/>
    <w:rsid w:val="0010423B"/>
    <w:rsid w:val="00105AC4"/>
    <w:rsid w:val="001061B7"/>
    <w:rsid w:val="001064C0"/>
    <w:rsid w:val="00106A66"/>
    <w:rsid w:val="00111965"/>
    <w:rsid w:val="00111FD7"/>
    <w:rsid w:val="00114A1A"/>
    <w:rsid w:val="001158ED"/>
    <w:rsid w:val="00115D13"/>
    <w:rsid w:val="00130C73"/>
    <w:rsid w:val="00131C06"/>
    <w:rsid w:val="00132052"/>
    <w:rsid w:val="001350CE"/>
    <w:rsid w:val="001369F1"/>
    <w:rsid w:val="00145D43"/>
    <w:rsid w:val="0015338F"/>
    <w:rsid w:val="00154146"/>
    <w:rsid w:val="00154737"/>
    <w:rsid w:val="00160F70"/>
    <w:rsid w:val="00166490"/>
    <w:rsid w:val="0016704E"/>
    <w:rsid w:val="001722C4"/>
    <w:rsid w:val="0017550B"/>
    <w:rsid w:val="001761D6"/>
    <w:rsid w:val="0017658C"/>
    <w:rsid w:val="00177736"/>
    <w:rsid w:val="00180174"/>
    <w:rsid w:val="00183272"/>
    <w:rsid w:val="00186D7F"/>
    <w:rsid w:val="00191376"/>
    <w:rsid w:val="00192C46"/>
    <w:rsid w:val="001949EF"/>
    <w:rsid w:val="001A08B3"/>
    <w:rsid w:val="001A58E9"/>
    <w:rsid w:val="001A7B60"/>
    <w:rsid w:val="001B2061"/>
    <w:rsid w:val="001B2AA6"/>
    <w:rsid w:val="001B3878"/>
    <w:rsid w:val="001B4510"/>
    <w:rsid w:val="001B52F0"/>
    <w:rsid w:val="001B6169"/>
    <w:rsid w:val="001B667E"/>
    <w:rsid w:val="001B7A65"/>
    <w:rsid w:val="001B7E4F"/>
    <w:rsid w:val="001C001E"/>
    <w:rsid w:val="001C249C"/>
    <w:rsid w:val="001C2752"/>
    <w:rsid w:val="001C281C"/>
    <w:rsid w:val="001C4714"/>
    <w:rsid w:val="001D2451"/>
    <w:rsid w:val="001D5126"/>
    <w:rsid w:val="001E16FA"/>
    <w:rsid w:val="001E1AF0"/>
    <w:rsid w:val="001E1D89"/>
    <w:rsid w:val="001E269E"/>
    <w:rsid w:val="001E3AC4"/>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503C2"/>
    <w:rsid w:val="002505CF"/>
    <w:rsid w:val="002520B3"/>
    <w:rsid w:val="002530A1"/>
    <w:rsid w:val="00253487"/>
    <w:rsid w:val="00253765"/>
    <w:rsid w:val="0026004D"/>
    <w:rsid w:val="002620B7"/>
    <w:rsid w:val="00263380"/>
    <w:rsid w:val="002640DD"/>
    <w:rsid w:val="002650E9"/>
    <w:rsid w:val="00265760"/>
    <w:rsid w:val="00273B1D"/>
    <w:rsid w:val="00275D12"/>
    <w:rsid w:val="00284ED6"/>
    <w:rsid w:val="00284FEB"/>
    <w:rsid w:val="002860C4"/>
    <w:rsid w:val="002874F6"/>
    <w:rsid w:val="00287AE5"/>
    <w:rsid w:val="00287FD0"/>
    <w:rsid w:val="00290DCE"/>
    <w:rsid w:val="0029290D"/>
    <w:rsid w:val="00297162"/>
    <w:rsid w:val="002A254A"/>
    <w:rsid w:val="002A36F8"/>
    <w:rsid w:val="002A3CFB"/>
    <w:rsid w:val="002A5B84"/>
    <w:rsid w:val="002B1765"/>
    <w:rsid w:val="002B21B5"/>
    <w:rsid w:val="002B5741"/>
    <w:rsid w:val="002B7DCF"/>
    <w:rsid w:val="002C0A9C"/>
    <w:rsid w:val="002C3A50"/>
    <w:rsid w:val="002C6F4B"/>
    <w:rsid w:val="002E15B8"/>
    <w:rsid w:val="002E472E"/>
    <w:rsid w:val="002F1B6C"/>
    <w:rsid w:val="002F2A54"/>
    <w:rsid w:val="002F43C6"/>
    <w:rsid w:val="002F5B59"/>
    <w:rsid w:val="002F5E4F"/>
    <w:rsid w:val="00300B92"/>
    <w:rsid w:val="00303991"/>
    <w:rsid w:val="00305409"/>
    <w:rsid w:val="00313A9E"/>
    <w:rsid w:val="0031557A"/>
    <w:rsid w:val="00316262"/>
    <w:rsid w:val="00316F72"/>
    <w:rsid w:val="00323C4E"/>
    <w:rsid w:val="00324844"/>
    <w:rsid w:val="00331ECD"/>
    <w:rsid w:val="00332BBF"/>
    <w:rsid w:val="00332C86"/>
    <w:rsid w:val="003373D0"/>
    <w:rsid w:val="003404C9"/>
    <w:rsid w:val="0034223C"/>
    <w:rsid w:val="0034263C"/>
    <w:rsid w:val="003444EF"/>
    <w:rsid w:val="00346911"/>
    <w:rsid w:val="00350612"/>
    <w:rsid w:val="003516CD"/>
    <w:rsid w:val="0035255E"/>
    <w:rsid w:val="003558BD"/>
    <w:rsid w:val="003609EF"/>
    <w:rsid w:val="0036160C"/>
    <w:rsid w:val="0036175D"/>
    <w:rsid w:val="003619AA"/>
    <w:rsid w:val="00361FD0"/>
    <w:rsid w:val="0036231A"/>
    <w:rsid w:val="0036543B"/>
    <w:rsid w:val="003669C5"/>
    <w:rsid w:val="0036787A"/>
    <w:rsid w:val="00367A0D"/>
    <w:rsid w:val="00374DD4"/>
    <w:rsid w:val="00376C95"/>
    <w:rsid w:val="003800CB"/>
    <w:rsid w:val="00381AD5"/>
    <w:rsid w:val="003936FF"/>
    <w:rsid w:val="00393B12"/>
    <w:rsid w:val="003941F7"/>
    <w:rsid w:val="003969D5"/>
    <w:rsid w:val="003A50BB"/>
    <w:rsid w:val="003B26D7"/>
    <w:rsid w:val="003C0FC5"/>
    <w:rsid w:val="003C2B34"/>
    <w:rsid w:val="003C429D"/>
    <w:rsid w:val="003C6D3A"/>
    <w:rsid w:val="003C79B1"/>
    <w:rsid w:val="003D3D19"/>
    <w:rsid w:val="003D3DFC"/>
    <w:rsid w:val="003D55A6"/>
    <w:rsid w:val="003E1A36"/>
    <w:rsid w:val="003E7A5D"/>
    <w:rsid w:val="003F1A11"/>
    <w:rsid w:val="003F26F2"/>
    <w:rsid w:val="003F31EA"/>
    <w:rsid w:val="003F3D4B"/>
    <w:rsid w:val="003F4810"/>
    <w:rsid w:val="003F53E5"/>
    <w:rsid w:val="003F674B"/>
    <w:rsid w:val="004056F1"/>
    <w:rsid w:val="0040582F"/>
    <w:rsid w:val="00410371"/>
    <w:rsid w:val="00410D68"/>
    <w:rsid w:val="00411ECF"/>
    <w:rsid w:val="00413023"/>
    <w:rsid w:val="00413522"/>
    <w:rsid w:val="00416D71"/>
    <w:rsid w:val="0042062E"/>
    <w:rsid w:val="004242F1"/>
    <w:rsid w:val="00431A4F"/>
    <w:rsid w:val="00436300"/>
    <w:rsid w:val="00436D90"/>
    <w:rsid w:val="00440511"/>
    <w:rsid w:val="0044214E"/>
    <w:rsid w:val="00442586"/>
    <w:rsid w:val="00445874"/>
    <w:rsid w:val="004475AB"/>
    <w:rsid w:val="00455108"/>
    <w:rsid w:val="00461879"/>
    <w:rsid w:val="00463527"/>
    <w:rsid w:val="00467C47"/>
    <w:rsid w:val="00473077"/>
    <w:rsid w:val="004732FC"/>
    <w:rsid w:val="00474295"/>
    <w:rsid w:val="00485DF8"/>
    <w:rsid w:val="0049097E"/>
    <w:rsid w:val="004935A2"/>
    <w:rsid w:val="0049481D"/>
    <w:rsid w:val="0049596D"/>
    <w:rsid w:val="004A00C1"/>
    <w:rsid w:val="004A08D1"/>
    <w:rsid w:val="004A1143"/>
    <w:rsid w:val="004A2599"/>
    <w:rsid w:val="004A27FD"/>
    <w:rsid w:val="004A309F"/>
    <w:rsid w:val="004A5E85"/>
    <w:rsid w:val="004B0660"/>
    <w:rsid w:val="004B75B7"/>
    <w:rsid w:val="004C000D"/>
    <w:rsid w:val="004C0AB7"/>
    <w:rsid w:val="004D1A38"/>
    <w:rsid w:val="004E00E0"/>
    <w:rsid w:val="004E48EE"/>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007A"/>
    <w:rsid w:val="00541248"/>
    <w:rsid w:val="00542962"/>
    <w:rsid w:val="0054378C"/>
    <w:rsid w:val="00545A28"/>
    <w:rsid w:val="00546A38"/>
    <w:rsid w:val="00547111"/>
    <w:rsid w:val="00547187"/>
    <w:rsid w:val="005478AA"/>
    <w:rsid w:val="005550F7"/>
    <w:rsid w:val="00563B4B"/>
    <w:rsid w:val="00564C7D"/>
    <w:rsid w:val="00565D0A"/>
    <w:rsid w:val="00566E1E"/>
    <w:rsid w:val="005724BB"/>
    <w:rsid w:val="00575220"/>
    <w:rsid w:val="0057574D"/>
    <w:rsid w:val="00577398"/>
    <w:rsid w:val="0058285B"/>
    <w:rsid w:val="005839CF"/>
    <w:rsid w:val="005868AD"/>
    <w:rsid w:val="005873D9"/>
    <w:rsid w:val="005919B8"/>
    <w:rsid w:val="00592D74"/>
    <w:rsid w:val="0059374B"/>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2266"/>
    <w:rsid w:val="005D3EAB"/>
    <w:rsid w:val="005D6BAC"/>
    <w:rsid w:val="005E1457"/>
    <w:rsid w:val="005E1A30"/>
    <w:rsid w:val="005E2C44"/>
    <w:rsid w:val="005E4997"/>
    <w:rsid w:val="005E64E8"/>
    <w:rsid w:val="005E7561"/>
    <w:rsid w:val="005F0469"/>
    <w:rsid w:val="005F0FC8"/>
    <w:rsid w:val="005F2EEA"/>
    <w:rsid w:val="005F2F07"/>
    <w:rsid w:val="005F4156"/>
    <w:rsid w:val="00603D75"/>
    <w:rsid w:val="00607271"/>
    <w:rsid w:val="00611BC7"/>
    <w:rsid w:val="006136AA"/>
    <w:rsid w:val="006157EB"/>
    <w:rsid w:val="00616D51"/>
    <w:rsid w:val="00621188"/>
    <w:rsid w:val="00622073"/>
    <w:rsid w:val="006237E8"/>
    <w:rsid w:val="006257ED"/>
    <w:rsid w:val="0063059E"/>
    <w:rsid w:val="00630E2A"/>
    <w:rsid w:val="006420CB"/>
    <w:rsid w:val="0064578F"/>
    <w:rsid w:val="006461E0"/>
    <w:rsid w:val="00651A6C"/>
    <w:rsid w:val="00653DE4"/>
    <w:rsid w:val="0065440C"/>
    <w:rsid w:val="006551F9"/>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96EDE"/>
    <w:rsid w:val="006A02E5"/>
    <w:rsid w:val="006A1005"/>
    <w:rsid w:val="006A300F"/>
    <w:rsid w:val="006A344B"/>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6F695B"/>
    <w:rsid w:val="00700C62"/>
    <w:rsid w:val="0070546F"/>
    <w:rsid w:val="007057AC"/>
    <w:rsid w:val="00707675"/>
    <w:rsid w:val="007107B4"/>
    <w:rsid w:val="0071161B"/>
    <w:rsid w:val="00717030"/>
    <w:rsid w:val="00717B63"/>
    <w:rsid w:val="007213C6"/>
    <w:rsid w:val="00721CC7"/>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65959"/>
    <w:rsid w:val="00773A43"/>
    <w:rsid w:val="00774002"/>
    <w:rsid w:val="00774BA1"/>
    <w:rsid w:val="00774F19"/>
    <w:rsid w:val="00781AC3"/>
    <w:rsid w:val="00782F0E"/>
    <w:rsid w:val="0078357D"/>
    <w:rsid w:val="0078474A"/>
    <w:rsid w:val="00785C5E"/>
    <w:rsid w:val="00792342"/>
    <w:rsid w:val="00795894"/>
    <w:rsid w:val="00796140"/>
    <w:rsid w:val="0079712F"/>
    <w:rsid w:val="007977A8"/>
    <w:rsid w:val="00797BE0"/>
    <w:rsid w:val="007A434F"/>
    <w:rsid w:val="007A443D"/>
    <w:rsid w:val="007A7364"/>
    <w:rsid w:val="007B29A9"/>
    <w:rsid w:val="007B512A"/>
    <w:rsid w:val="007C0F06"/>
    <w:rsid w:val="007C1146"/>
    <w:rsid w:val="007C2097"/>
    <w:rsid w:val="007C4161"/>
    <w:rsid w:val="007C4AF1"/>
    <w:rsid w:val="007C512A"/>
    <w:rsid w:val="007D10E0"/>
    <w:rsid w:val="007D472A"/>
    <w:rsid w:val="007D6A07"/>
    <w:rsid w:val="007E4250"/>
    <w:rsid w:val="007E5677"/>
    <w:rsid w:val="007E7700"/>
    <w:rsid w:val="007F2876"/>
    <w:rsid w:val="007F4CEA"/>
    <w:rsid w:val="007F5F03"/>
    <w:rsid w:val="007F70DE"/>
    <w:rsid w:val="007F7259"/>
    <w:rsid w:val="0080239D"/>
    <w:rsid w:val="008036FA"/>
    <w:rsid w:val="008040A8"/>
    <w:rsid w:val="00806CF1"/>
    <w:rsid w:val="0081136D"/>
    <w:rsid w:val="00811728"/>
    <w:rsid w:val="0081784F"/>
    <w:rsid w:val="00817B28"/>
    <w:rsid w:val="0082294C"/>
    <w:rsid w:val="00822A14"/>
    <w:rsid w:val="008239FA"/>
    <w:rsid w:val="0082408E"/>
    <w:rsid w:val="008279FA"/>
    <w:rsid w:val="008279FD"/>
    <w:rsid w:val="00827C54"/>
    <w:rsid w:val="0083021B"/>
    <w:rsid w:val="008328F0"/>
    <w:rsid w:val="0083393A"/>
    <w:rsid w:val="00835898"/>
    <w:rsid w:val="00835A56"/>
    <w:rsid w:val="00844F1C"/>
    <w:rsid w:val="00845D73"/>
    <w:rsid w:val="0085063B"/>
    <w:rsid w:val="00850FCD"/>
    <w:rsid w:val="00857C9E"/>
    <w:rsid w:val="008626E7"/>
    <w:rsid w:val="0086270A"/>
    <w:rsid w:val="00863BFF"/>
    <w:rsid w:val="008658A9"/>
    <w:rsid w:val="008676B2"/>
    <w:rsid w:val="00870EE7"/>
    <w:rsid w:val="0087112E"/>
    <w:rsid w:val="00874B44"/>
    <w:rsid w:val="008802F2"/>
    <w:rsid w:val="008863B9"/>
    <w:rsid w:val="008912B1"/>
    <w:rsid w:val="00892FE4"/>
    <w:rsid w:val="0089330E"/>
    <w:rsid w:val="00893A34"/>
    <w:rsid w:val="00895A73"/>
    <w:rsid w:val="00897F17"/>
    <w:rsid w:val="008A11F5"/>
    <w:rsid w:val="008A1A8B"/>
    <w:rsid w:val="008A403D"/>
    <w:rsid w:val="008A45A6"/>
    <w:rsid w:val="008A6DBD"/>
    <w:rsid w:val="008B1E3A"/>
    <w:rsid w:val="008B21D1"/>
    <w:rsid w:val="008B314A"/>
    <w:rsid w:val="008C50FB"/>
    <w:rsid w:val="008D24CD"/>
    <w:rsid w:val="008D3CCC"/>
    <w:rsid w:val="008D5B4C"/>
    <w:rsid w:val="008D6070"/>
    <w:rsid w:val="008E0584"/>
    <w:rsid w:val="008E1097"/>
    <w:rsid w:val="008E13C2"/>
    <w:rsid w:val="008E2F43"/>
    <w:rsid w:val="008E4993"/>
    <w:rsid w:val="008E4EFB"/>
    <w:rsid w:val="008E64FC"/>
    <w:rsid w:val="008E6A5E"/>
    <w:rsid w:val="008E6D90"/>
    <w:rsid w:val="008F1C23"/>
    <w:rsid w:val="008F2402"/>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4C11"/>
    <w:rsid w:val="00927964"/>
    <w:rsid w:val="00930AAB"/>
    <w:rsid w:val="00933FD8"/>
    <w:rsid w:val="009358A8"/>
    <w:rsid w:val="009369B4"/>
    <w:rsid w:val="00936D67"/>
    <w:rsid w:val="00941E30"/>
    <w:rsid w:val="00943C65"/>
    <w:rsid w:val="00943FC1"/>
    <w:rsid w:val="00945170"/>
    <w:rsid w:val="00952A63"/>
    <w:rsid w:val="009540AC"/>
    <w:rsid w:val="00956067"/>
    <w:rsid w:val="00961536"/>
    <w:rsid w:val="00961B1E"/>
    <w:rsid w:val="00962C81"/>
    <w:rsid w:val="00963242"/>
    <w:rsid w:val="00965111"/>
    <w:rsid w:val="00967A76"/>
    <w:rsid w:val="00972111"/>
    <w:rsid w:val="0097667B"/>
    <w:rsid w:val="009777D9"/>
    <w:rsid w:val="0098055D"/>
    <w:rsid w:val="00987D05"/>
    <w:rsid w:val="00991300"/>
    <w:rsid w:val="00991B88"/>
    <w:rsid w:val="00991C14"/>
    <w:rsid w:val="009921C9"/>
    <w:rsid w:val="00992440"/>
    <w:rsid w:val="00993C08"/>
    <w:rsid w:val="009A3F89"/>
    <w:rsid w:val="009A4854"/>
    <w:rsid w:val="009A5753"/>
    <w:rsid w:val="009A579D"/>
    <w:rsid w:val="009A7179"/>
    <w:rsid w:val="009B14F4"/>
    <w:rsid w:val="009B2A0B"/>
    <w:rsid w:val="009B2A83"/>
    <w:rsid w:val="009B5884"/>
    <w:rsid w:val="009C2BC0"/>
    <w:rsid w:val="009C5AB4"/>
    <w:rsid w:val="009C643C"/>
    <w:rsid w:val="009C78EA"/>
    <w:rsid w:val="009D0AF1"/>
    <w:rsid w:val="009D154B"/>
    <w:rsid w:val="009D55E1"/>
    <w:rsid w:val="009D65E4"/>
    <w:rsid w:val="009E3297"/>
    <w:rsid w:val="009E5AE4"/>
    <w:rsid w:val="009F12CF"/>
    <w:rsid w:val="009F388F"/>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4A68"/>
    <w:rsid w:val="00A47E70"/>
    <w:rsid w:val="00A50A5E"/>
    <w:rsid w:val="00A50CF0"/>
    <w:rsid w:val="00A52705"/>
    <w:rsid w:val="00A52C53"/>
    <w:rsid w:val="00A52E81"/>
    <w:rsid w:val="00A556A3"/>
    <w:rsid w:val="00A62147"/>
    <w:rsid w:val="00A67F85"/>
    <w:rsid w:val="00A71C4D"/>
    <w:rsid w:val="00A7601F"/>
    <w:rsid w:val="00A7671C"/>
    <w:rsid w:val="00A76903"/>
    <w:rsid w:val="00A7792D"/>
    <w:rsid w:val="00A80668"/>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717D"/>
    <w:rsid w:val="00AE3685"/>
    <w:rsid w:val="00AE3937"/>
    <w:rsid w:val="00AE6661"/>
    <w:rsid w:val="00AE78E1"/>
    <w:rsid w:val="00AF2F76"/>
    <w:rsid w:val="00AF3763"/>
    <w:rsid w:val="00AF39E9"/>
    <w:rsid w:val="00AF43A7"/>
    <w:rsid w:val="00AF5B54"/>
    <w:rsid w:val="00B00ABD"/>
    <w:rsid w:val="00B070AE"/>
    <w:rsid w:val="00B101BE"/>
    <w:rsid w:val="00B11F4E"/>
    <w:rsid w:val="00B12199"/>
    <w:rsid w:val="00B12A03"/>
    <w:rsid w:val="00B14123"/>
    <w:rsid w:val="00B258BB"/>
    <w:rsid w:val="00B258C6"/>
    <w:rsid w:val="00B32BEC"/>
    <w:rsid w:val="00B35B78"/>
    <w:rsid w:val="00B37B03"/>
    <w:rsid w:val="00B40A5F"/>
    <w:rsid w:val="00B412CC"/>
    <w:rsid w:val="00B4348A"/>
    <w:rsid w:val="00B44DC0"/>
    <w:rsid w:val="00B46416"/>
    <w:rsid w:val="00B51E6F"/>
    <w:rsid w:val="00B54C5B"/>
    <w:rsid w:val="00B55C79"/>
    <w:rsid w:val="00B63D20"/>
    <w:rsid w:val="00B63E98"/>
    <w:rsid w:val="00B67B97"/>
    <w:rsid w:val="00B70437"/>
    <w:rsid w:val="00B7349C"/>
    <w:rsid w:val="00B73544"/>
    <w:rsid w:val="00B738BE"/>
    <w:rsid w:val="00B765DE"/>
    <w:rsid w:val="00B76C19"/>
    <w:rsid w:val="00B802FC"/>
    <w:rsid w:val="00B8248A"/>
    <w:rsid w:val="00B9063A"/>
    <w:rsid w:val="00B9156E"/>
    <w:rsid w:val="00B92D11"/>
    <w:rsid w:val="00B95362"/>
    <w:rsid w:val="00B95391"/>
    <w:rsid w:val="00B9546E"/>
    <w:rsid w:val="00B96448"/>
    <w:rsid w:val="00B968C8"/>
    <w:rsid w:val="00B96B28"/>
    <w:rsid w:val="00B97520"/>
    <w:rsid w:val="00BA3EC5"/>
    <w:rsid w:val="00BA51D9"/>
    <w:rsid w:val="00BA55D7"/>
    <w:rsid w:val="00BA5B16"/>
    <w:rsid w:val="00BB5DFC"/>
    <w:rsid w:val="00BC5343"/>
    <w:rsid w:val="00BC5B6B"/>
    <w:rsid w:val="00BD279D"/>
    <w:rsid w:val="00BD2AB0"/>
    <w:rsid w:val="00BD33D5"/>
    <w:rsid w:val="00BD6BB8"/>
    <w:rsid w:val="00BD7823"/>
    <w:rsid w:val="00BE0A80"/>
    <w:rsid w:val="00BE0EBD"/>
    <w:rsid w:val="00BE6F95"/>
    <w:rsid w:val="00BE75C2"/>
    <w:rsid w:val="00BF0F10"/>
    <w:rsid w:val="00BF425F"/>
    <w:rsid w:val="00C01DF1"/>
    <w:rsid w:val="00C028EC"/>
    <w:rsid w:val="00C037DD"/>
    <w:rsid w:val="00C03BF7"/>
    <w:rsid w:val="00C042CD"/>
    <w:rsid w:val="00C07978"/>
    <w:rsid w:val="00C12C54"/>
    <w:rsid w:val="00C14805"/>
    <w:rsid w:val="00C159F0"/>
    <w:rsid w:val="00C16587"/>
    <w:rsid w:val="00C17D37"/>
    <w:rsid w:val="00C2010E"/>
    <w:rsid w:val="00C23A06"/>
    <w:rsid w:val="00C33652"/>
    <w:rsid w:val="00C34FF4"/>
    <w:rsid w:val="00C3753C"/>
    <w:rsid w:val="00C3793B"/>
    <w:rsid w:val="00C430F7"/>
    <w:rsid w:val="00C45E4A"/>
    <w:rsid w:val="00C46366"/>
    <w:rsid w:val="00C46F9B"/>
    <w:rsid w:val="00C558F2"/>
    <w:rsid w:val="00C5697F"/>
    <w:rsid w:val="00C576B7"/>
    <w:rsid w:val="00C61F9B"/>
    <w:rsid w:val="00C6340C"/>
    <w:rsid w:val="00C63B6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52C1"/>
    <w:rsid w:val="00CB5A22"/>
    <w:rsid w:val="00CB6242"/>
    <w:rsid w:val="00CC3DEB"/>
    <w:rsid w:val="00CC3FDF"/>
    <w:rsid w:val="00CC5026"/>
    <w:rsid w:val="00CC5E43"/>
    <w:rsid w:val="00CC6683"/>
    <w:rsid w:val="00CC68D0"/>
    <w:rsid w:val="00CD110B"/>
    <w:rsid w:val="00CD264B"/>
    <w:rsid w:val="00CD405E"/>
    <w:rsid w:val="00CD5B6B"/>
    <w:rsid w:val="00CD638E"/>
    <w:rsid w:val="00CE027D"/>
    <w:rsid w:val="00CE18E7"/>
    <w:rsid w:val="00CE28BF"/>
    <w:rsid w:val="00CE3289"/>
    <w:rsid w:val="00CE3FC6"/>
    <w:rsid w:val="00CE5356"/>
    <w:rsid w:val="00CE7524"/>
    <w:rsid w:val="00CF2148"/>
    <w:rsid w:val="00CF4A66"/>
    <w:rsid w:val="00CF501E"/>
    <w:rsid w:val="00CF76C9"/>
    <w:rsid w:val="00D0310E"/>
    <w:rsid w:val="00D03F9A"/>
    <w:rsid w:val="00D05ED8"/>
    <w:rsid w:val="00D05F3C"/>
    <w:rsid w:val="00D06794"/>
    <w:rsid w:val="00D06D51"/>
    <w:rsid w:val="00D07536"/>
    <w:rsid w:val="00D13D00"/>
    <w:rsid w:val="00D14E6D"/>
    <w:rsid w:val="00D20710"/>
    <w:rsid w:val="00D24991"/>
    <w:rsid w:val="00D27EB2"/>
    <w:rsid w:val="00D30D98"/>
    <w:rsid w:val="00D325E6"/>
    <w:rsid w:val="00D33727"/>
    <w:rsid w:val="00D35EE2"/>
    <w:rsid w:val="00D4343E"/>
    <w:rsid w:val="00D441C1"/>
    <w:rsid w:val="00D447D9"/>
    <w:rsid w:val="00D50255"/>
    <w:rsid w:val="00D53131"/>
    <w:rsid w:val="00D56EE7"/>
    <w:rsid w:val="00D66520"/>
    <w:rsid w:val="00D702AD"/>
    <w:rsid w:val="00D756A8"/>
    <w:rsid w:val="00D766B6"/>
    <w:rsid w:val="00D7712A"/>
    <w:rsid w:val="00D81078"/>
    <w:rsid w:val="00D84AE9"/>
    <w:rsid w:val="00D85C29"/>
    <w:rsid w:val="00D8637D"/>
    <w:rsid w:val="00D8727F"/>
    <w:rsid w:val="00D9071F"/>
    <w:rsid w:val="00D954D2"/>
    <w:rsid w:val="00DA7062"/>
    <w:rsid w:val="00DA7460"/>
    <w:rsid w:val="00DB2FF6"/>
    <w:rsid w:val="00DB31C2"/>
    <w:rsid w:val="00DB5042"/>
    <w:rsid w:val="00DC2414"/>
    <w:rsid w:val="00DC2CF2"/>
    <w:rsid w:val="00DD032E"/>
    <w:rsid w:val="00DD0CD6"/>
    <w:rsid w:val="00DD1A11"/>
    <w:rsid w:val="00DD4BDC"/>
    <w:rsid w:val="00DD7F45"/>
    <w:rsid w:val="00DE09EE"/>
    <w:rsid w:val="00DE0EAD"/>
    <w:rsid w:val="00DE34CF"/>
    <w:rsid w:val="00DE64B7"/>
    <w:rsid w:val="00DF3680"/>
    <w:rsid w:val="00DF4618"/>
    <w:rsid w:val="00DF468B"/>
    <w:rsid w:val="00E000CF"/>
    <w:rsid w:val="00E00188"/>
    <w:rsid w:val="00E06E1B"/>
    <w:rsid w:val="00E132D9"/>
    <w:rsid w:val="00E139F9"/>
    <w:rsid w:val="00E13F3D"/>
    <w:rsid w:val="00E141DF"/>
    <w:rsid w:val="00E16030"/>
    <w:rsid w:val="00E17492"/>
    <w:rsid w:val="00E33E97"/>
    <w:rsid w:val="00E34003"/>
    <w:rsid w:val="00E34898"/>
    <w:rsid w:val="00E3569C"/>
    <w:rsid w:val="00E3655F"/>
    <w:rsid w:val="00E3728E"/>
    <w:rsid w:val="00E40210"/>
    <w:rsid w:val="00E4486F"/>
    <w:rsid w:val="00E4497E"/>
    <w:rsid w:val="00E44CC5"/>
    <w:rsid w:val="00E458F4"/>
    <w:rsid w:val="00E46ED4"/>
    <w:rsid w:val="00E471DF"/>
    <w:rsid w:val="00E5014E"/>
    <w:rsid w:val="00E5679D"/>
    <w:rsid w:val="00E57C6A"/>
    <w:rsid w:val="00E60ADA"/>
    <w:rsid w:val="00E625B4"/>
    <w:rsid w:val="00E632E8"/>
    <w:rsid w:val="00E66D05"/>
    <w:rsid w:val="00E72FBE"/>
    <w:rsid w:val="00E74469"/>
    <w:rsid w:val="00E771C6"/>
    <w:rsid w:val="00E8403E"/>
    <w:rsid w:val="00E850D6"/>
    <w:rsid w:val="00E86ABB"/>
    <w:rsid w:val="00E90A46"/>
    <w:rsid w:val="00E91CFB"/>
    <w:rsid w:val="00E95D9A"/>
    <w:rsid w:val="00EA0835"/>
    <w:rsid w:val="00EA291F"/>
    <w:rsid w:val="00EA56C4"/>
    <w:rsid w:val="00EB09B7"/>
    <w:rsid w:val="00EB7AB2"/>
    <w:rsid w:val="00EC4744"/>
    <w:rsid w:val="00EC7DF9"/>
    <w:rsid w:val="00EE2AAA"/>
    <w:rsid w:val="00EE3418"/>
    <w:rsid w:val="00EE3CEB"/>
    <w:rsid w:val="00EE3D12"/>
    <w:rsid w:val="00EE6323"/>
    <w:rsid w:val="00EE7D7C"/>
    <w:rsid w:val="00EF0410"/>
    <w:rsid w:val="00EF15DB"/>
    <w:rsid w:val="00EF7233"/>
    <w:rsid w:val="00F079C5"/>
    <w:rsid w:val="00F10A22"/>
    <w:rsid w:val="00F148B2"/>
    <w:rsid w:val="00F226F0"/>
    <w:rsid w:val="00F22C97"/>
    <w:rsid w:val="00F24268"/>
    <w:rsid w:val="00F2568D"/>
    <w:rsid w:val="00F25D98"/>
    <w:rsid w:val="00F300FB"/>
    <w:rsid w:val="00F33DA3"/>
    <w:rsid w:val="00F33FB2"/>
    <w:rsid w:val="00F35474"/>
    <w:rsid w:val="00F36479"/>
    <w:rsid w:val="00F37A22"/>
    <w:rsid w:val="00F40376"/>
    <w:rsid w:val="00F4181A"/>
    <w:rsid w:val="00F45171"/>
    <w:rsid w:val="00F4580B"/>
    <w:rsid w:val="00F544AF"/>
    <w:rsid w:val="00F63C9D"/>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6386"/>
    <w:rsid w:val="00FC435F"/>
    <w:rsid w:val="00FC4DB8"/>
    <w:rsid w:val="00FC6016"/>
    <w:rsid w:val="00FC64BC"/>
    <w:rsid w:val="00FC6B14"/>
    <w:rsid w:val="00FD160A"/>
    <w:rsid w:val="00FD1753"/>
    <w:rsid w:val="00FD212E"/>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af4">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a"/>
    <w:link w:val="af5"/>
    <w:uiPriority w:val="34"/>
    <w:qFormat/>
    <w:rsid w:val="00721CC7"/>
    <w:pPr>
      <w:ind w:left="720"/>
      <w:contextualSpacing/>
      <w:jc w:val="both"/>
    </w:pPr>
    <w:rPr>
      <w:rFonts w:eastAsia="Malgun Gothic"/>
    </w:rPr>
  </w:style>
  <w:style w:type="character" w:customStyle="1" w:styleId="af5">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4"/>
    <w:uiPriority w:val="34"/>
    <w:qFormat/>
    <w:locked/>
    <w:rsid w:val="00721CC7"/>
    <w:rPr>
      <w:rFonts w:ascii="Times New Roman" w:eastAsia="Malgun Gothic" w:hAnsi="Times New Roman"/>
      <w:lang w:val="en-GB" w:eastAsia="en-US"/>
    </w:rPr>
  </w:style>
  <w:style w:type="character" w:styleId="af6">
    <w:name w:val="Unresolved Mention"/>
    <w:basedOn w:val="a0"/>
    <w:uiPriority w:val="99"/>
    <w:semiHidden/>
    <w:unhideWhenUsed/>
    <w:rsid w:val="00541248"/>
    <w:rPr>
      <w:color w:val="605E5C"/>
      <w:shd w:val="clear" w:color="auto" w:fill="E1DFDD"/>
    </w:rPr>
  </w:style>
  <w:style w:type="character" w:customStyle="1" w:styleId="EditorsNoteChar">
    <w:name w:val="Editor's Note Char"/>
    <w:link w:val="EditorsNote"/>
    <w:rsid w:val="001B2061"/>
    <w:rPr>
      <w:rFonts w:ascii="Times New Roman" w:hAnsi="Times New Roman"/>
      <w:color w:val="FF0000"/>
      <w:lang w:val="en-GB" w:eastAsia="en-US"/>
    </w:rPr>
  </w:style>
  <w:style w:type="character" w:customStyle="1" w:styleId="NOChar">
    <w:name w:val="NO Char"/>
    <w:qFormat/>
    <w:rsid w:val="00C16587"/>
  </w:style>
  <w:style w:type="character" w:customStyle="1" w:styleId="11">
    <w:name w:val="样式1 字符"/>
    <w:basedOn w:val="a0"/>
    <w:link w:val="12"/>
    <w:qFormat/>
    <w:locked/>
    <w:rsid w:val="00765959"/>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765959"/>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7">
    <w:name w:val="Title"/>
    <w:basedOn w:val="a"/>
    <w:next w:val="a"/>
    <w:link w:val="af8"/>
    <w:qFormat/>
    <w:rsid w:val="00765959"/>
    <w:pPr>
      <w:spacing w:before="240" w:after="60"/>
      <w:jc w:val="center"/>
      <w:outlineLvl w:val="0"/>
    </w:pPr>
    <w:rPr>
      <w:rFonts w:asciiTheme="majorHAnsi" w:eastAsiaTheme="majorEastAsia" w:hAnsiTheme="majorHAnsi" w:cstheme="majorBidi"/>
      <w:b/>
      <w:bCs/>
      <w:sz w:val="32"/>
      <w:szCs w:val="32"/>
    </w:rPr>
  </w:style>
  <w:style w:type="character" w:customStyle="1" w:styleId="af8">
    <w:name w:val="标题 字符"/>
    <w:basedOn w:val="a0"/>
    <w:link w:val="af7"/>
    <w:rsid w:val="00765959"/>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757215776">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273394367">
      <w:bodyDiv w:val="1"/>
      <w:marLeft w:val="0"/>
      <w:marRight w:val="0"/>
      <w:marTop w:val="0"/>
      <w:marBottom w:val="0"/>
      <w:divBdr>
        <w:top w:val="none" w:sz="0" w:space="0" w:color="auto"/>
        <w:left w:val="none" w:sz="0" w:space="0" w:color="auto"/>
        <w:bottom w:val="none" w:sz="0" w:space="0" w:color="auto"/>
        <w:right w:val="none" w:sz="0" w:space="0" w:color="auto"/>
      </w:divBdr>
    </w:div>
    <w:div w:id="129856118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c921337c-1160-432a-b079-805f59112843}" enabled="0" method="" siteId="{c921337c-1160-432a-b079-805f59112843}"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5584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1900-01-02T16:00:00Z</cp:lastPrinted>
  <dcterms:created xsi:type="dcterms:W3CDTF">2025-02-10T11:56:00Z</dcterms:created>
  <dcterms:modified xsi:type="dcterms:W3CDTF">2025-02-10T11:56:00Z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5889520d24111ef8000239600002396">
    <vt:lpwstr>CWMGwNVpARSs9IIaUom3mxoFznZwi6/J1Qf7hcDSWihacVJQLb92Y/m1l3uNTCjxJDHwd6OV+U8ORXujxqIq6Dcbg==</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2025-01-20T19:27:41Z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9b981422-d87e-4802-809c-f13bbca32974</vt:lpwstr>
  </property>
  <property fmtid="{D5CDD505-2E9C-101B-9397-08002B2CF9AE}" pid="28" name="MSIP_Label_4d2f777e-4347-4fc6-823a-b44ab313546a_ContentBits">
    <vt:lpwstr>0</vt:lpwstr>
  </property>
  <property fmtid="{D5CDD505-2E9C-101B-9397-08002B2CF9AE}" pid="29" name="CWM97dd4410e75d11ef800067db000066db">
    <vt:lpwstr>CWM0beizTTUTIvZadbGZrftwdHlyJ3AVmhYkiBaXZhBdievhCHagg5jfl2sNamMWgPLLPHbLjsrLvORco9GUu9qgg==</vt:lpwstr>
  </property>
</Properties>
</file>